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78D1" w:rsidRDefault="008A378C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TSG-SA5 Meeting #14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</w:t>
      </w:r>
      <w:r>
        <w:t xml:space="preserve"> </w:t>
      </w:r>
      <w:r>
        <w:rPr>
          <w:b/>
          <w:i/>
          <w:sz w:val="28"/>
        </w:rPr>
        <w:t>22</w:t>
      </w:r>
      <w:r>
        <w:rPr>
          <w:rFonts w:hint="eastAsia"/>
          <w:b/>
          <w:i/>
          <w:sz w:val="28"/>
          <w:lang w:val="en-US" w:eastAsia="zh-CN"/>
        </w:rPr>
        <w:t>6</w:t>
      </w:r>
      <w:r w:rsidR="007712F9">
        <w:rPr>
          <w:rFonts w:hint="eastAsia"/>
          <w:b/>
          <w:i/>
          <w:sz w:val="28"/>
          <w:lang w:val="en-US" w:eastAsia="zh-CN"/>
        </w:rPr>
        <w:t>991</w:t>
      </w:r>
      <w:bookmarkStart w:id="0" w:name="_GoBack"/>
      <w:bookmarkEnd w:id="0"/>
    </w:p>
    <w:p w:rsidR="00EE78D1" w:rsidRDefault="008A378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hint="eastAsia"/>
          <w:b/>
          <w:sz w:val="24"/>
        </w:rPr>
        <w:t>Toulouse, France, 14 -18 November 2022</w:t>
      </w:r>
    </w:p>
    <w:p w:rsidR="00EE78D1" w:rsidRDefault="008A378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China Unicom</w:t>
      </w:r>
    </w:p>
    <w:p w:rsidR="00EE78D1" w:rsidRDefault="008A378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Add potential solution for issue on PLMN granularity requirement of performance measurements for MOCN</w:t>
      </w:r>
      <w:r>
        <w:rPr>
          <w:rFonts w:ascii="Arial" w:hAnsi="Arial" w:cs="Arial" w:hint="eastAsia"/>
          <w:b/>
        </w:rPr>
        <w:t xml:space="preserve"> </w:t>
      </w:r>
    </w:p>
    <w:p w:rsidR="00EE78D1" w:rsidRDefault="008A378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  <w:t>Approval</w:t>
      </w:r>
    </w:p>
    <w:p w:rsidR="00EE78D1" w:rsidRDefault="008A378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</w:t>
      </w:r>
      <w:r>
        <w:rPr>
          <w:rFonts w:ascii="Arial" w:hAnsi="Arial" w:hint="eastAsia"/>
          <w:b/>
          <w:lang w:val="en-US" w:eastAsia="zh-CN"/>
        </w:rPr>
        <w:t>8.6</w:t>
      </w:r>
    </w:p>
    <w:p w:rsidR="00EE78D1" w:rsidRDefault="008A378C">
      <w:pPr>
        <w:pStyle w:val="1"/>
      </w:pPr>
      <w:r>
        <w:t>1</w:t>
      </w:r>
      <w:r>
        <w:tab/>
        <w:t>Decision/action requested</w:t>
      </w:r>
    </w:p>
    <w:p w:rsidR="00EE78D1" w:rsidRDefault="008A37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:rsidR="00EE78D1" w:rsidRDefault="008A378C">
      <w:pPr>
        <w:pStyle w:val="1"/>
      </w:pPr>
      <w:r>
        <w:t>2</w:t>
      </w:r>
      <w:r>
        <w:tab/>
        <w:t>References</w:t>
      </w:r>
    </w:p>
    <w:p w:rsidR="00EE78D1" w:rsidRDefault="008A378C">
      <w:pPr>
        <w:pStyle w:val="Reference"/>
        <w:rPr>
          <w:lang w:val="fr-FR"/>
        </w:rPr>
      </w:pPr>
      <w:r>
        <w:rPr>
          <w:lang w:val="fr-FR"/>
        </w:rPr>
        <w:t>[1]</w:t>
      </w:r>
      <w:r>
        <w:rPr>
          <w:lang w:val="fr-FR"/>
        </w:rPr>
        <w:tab/>
        <w:t>3GPP TR 28.835 v0.</w:t>
      </w:r>
      <w:r>
        <w:rPr>
          <w:rFonts w:hint="eastAsia"/>
          <w:lang w:val="en-US" w:eastAsia="zh-CN"/>
        </w:rPr>
        <w:t>4</w:t>
      </w:r>
      <w:r>
        <w:rPr>
          <w:lang w:val="fr-FR"/>
        </w:rPr>
        <w:t>.0: “Management Aspects of 5G MOCN Network Sharing Phase2”</w:t>
      </w:r>
    </w:p>
    <w:p w:rsidR="00EE78D1" w:rsidRDefault="008A378C">
      <w:pPr>
        <w:pStyle w:val="Reference"/>
        <w:rPr>
          <w:lang w:val="fr-FR"/>
        </w:rPr>
      </w:pPr>
      <w:r>
        <w:rPr>
          <w:rFonts w:hint="eastAsia"/>
          <w:lang w:val="fr-FR" w:eastAsia="zh-CN"/>
        </w:rPr>
        <w:t>[</w:t>
      </w:r>
      <w:r>
        <w:rPr>
          <w:rFonts w:hint="eastAsia"/>
          <w:lang w:val="en-US" w:eastAsia="zh-CN"/>
        </w:rPr>
        <w:t>2</w:t>
      </w:r>
      <w:r>
        <w:rPr>
          <w:lang w:val="fr-FR" w:eastAsia="zh-CN"/>
        </w:rPr>
        <w:t>]      3GPP TS 28.5</w:t>
      </w:r>
      <w:r>
        <w:rPr>
          <w:rFonts w:hint="eastAsia"/>
          <w:lang w:val="fr-FR" w:eastAsia="zh-CN"/>
        </w:rPr>
        <w:t>5</w:t>
      </w:r>
      <w:r>
        <w:rPr>
          <w:lang w:val="fr-FR" w:eastAsia="zh-CN"/>
        </w:rPr>
        <w:t>2: "5G performance measurements"</w:t>
      </w:r>
      <w:r>
        <w:rPr>
          <w:rFonts w:hint="eastAsia"/>
          <w:lang w:val="fr-FR" w:eastAsia="zh-CN"/>
        </w:rPr>
        <w:t>.</w:t>
      </w:r>
    </w:p>
    <w:p w:rsidR="00EE78D1" w:rsidRDefault="008A378C">
      <w:pPr>
        <w:pStyle w:val="1"/>
      </w:pPr>
      <w:r>
        <w:t>3</w:t>
      </w:r>
      <w:r>
        <w:tab/>
        <w:t>Rationale</w:t>
      </w:r>
    </w:p>
    <w:p w:rsidR="00EE78D1" w:rsidRDefault="008A378C">
      <w:pPr>
        <w:rPr>
          <w:iCs/>
        </w:rPr>
      </w:pPr>
      <w:r>
        <w:rPr>
          <w:iCs/>
        </w:rPr>
        <w:t xml:space="preserve">It was approved to </w:t>
      </w:r>
      <w:r>
        <w:rPr>
          <w:rFonts w:hint="eastAsia"/>
          <w:iCs/>
          <w:lang w:val="en-US" w:eastAsia="zh-CN"/>
        </w:rPr>
        <w:t>add</w:t>
      </w:r>
      <w:r>
        <w:rPr>
          <w:rFonts w:hint="eastAsia"/>
          <w:iCs/>
        </w:rPr>
        <w:t xml:space="preserve"> potential solution for issue on PLMN</w:t>
      </w:r>
      <w:r>
        <w:rPr>
          <w:rFonts w:hint="eastAsia"/>
          <w:iCs/>
          <w:lang w:val="en-US" w:eastAsia="zh-CN"/>
        </w:rPr>
        <w:t xml:space="preserve"> </w:t>
      </w:r>
      <w:r>
        <w:rPr>
          <w:rFonts w:hint="eastAsia"/>
          <w:iCs/>
        </w:rPr>
        <w:t>granularity requirement of performance measurements for MOCN</w:t>
      </w:r>
      <w:r>
        <w:rPr>
          <w:rFonts w:hint="eastAsia"/>
          <w:iCs/>
          <w:lang w:eastAsia="zh-CN"/>
        </w:rPr>
        <w:t>.</w:t>
      </w:r>
      <w:r>
        <w:t xml:space="preserve"> </w:t>
      </w:r>
      <w:r>
        <w:rPr>
          <w:iCs/>
        </w:rPr>
        <w:t>This contribution proposes to</w:t>
      </w:r>
      <w:r>
        <w:rPr>
          <w:rFonts w:hint="eastAsia"/>
          <w:iCs/>
          <w:lang w:val="en-US" w:eastAsia="zh-CN"/>
        </w:rPr>
        <w:t xml:space="preserve"> add PLMN-granularity for some performance measurements defined in TS 28.552[2]</w:t>
      </w:r>
      <w:r>
        <w:rPr>
          <w:iCs/>
        </w:rPr>
        <w:t>.</w:t>
      </w:r>
    </w:p>
    <w:p w:rsidR="00EE78D1" w:rsidRDefault="008A378C">
      <w:pPr>
        <w:pStyle w:val="1"/>
      </w:pPr>
      <w:r>
        <w:t>4</w:t>
      </w:r>
      <w:r>
        <w:tab/>
        <w:t>Detailed pr</w:t>
      </w:r>
      <w:r>
        <w:t>oposal</w:t>
      </w:r>
    </w:p>
    <w:p w:rsidR="00EE78D1" w:rsidRDefault="008A378C">
      <w:r>
        <w:t>This contribution proposes to make the following changes in [1].</w:t>
      </w:r>
    </w:p>
    <w:p w:rsidR="00EE78D1" w:rsidRDefault="008A37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sz w:val="24"/>
          <w:szCs w:val="24"/>
          <w:lang w:eastAsia="zh-CN"/>
        </w:rPr>
      </w:pPr>
      <w:r>
        <w:rPr>
          <w:b/>
          <w:i/>
          <w:sz w:val="24"/>
          <w:szCs w:val="24"/>
        </w:rPr>
        <w:t>1</w:t>
      </w:r>
      <w:r>
        <w:rPr>
          <w:b/>
          <w:i/>
          <w:sz w:val="24"/>
          <w:szCs w:val="24"/>
          <w:vertAlign w:val="superscript"/>
        </w:rPr>
        <w:t>st</w:t>
      </w:r>
      <w:r>
        <w:rPr>
          <w:b/>
          <w:i/>
          <w:sz w:val="24"/>
          <w:szCs w:val="24"/>
        </w:rPr>
        <w:t xml:space="preserve"> Change</w:t>
      </w:r>
    </w:p>
    <w:p w:rsidR="00EE78D1" w:rsidRDefault="008A378C">
      <w:pPr>
        <w:pStyle w:val="2"/>
        <w:rPr>
          <w:ins w:id="1" w:author="jingyun" w:date="2022-09-21T17:38:00Z"/>
        </w:rPr>
      </w:pPr>
      <w:ins w:id="2" w:author="jingyun" w:date="2022-09-21T17:38:00Z">
        <w:r>
          <w:rPr>
            <w:lang w:val="fr-FR"/>
          </w:rPr>
          <w:t>5.X</w:t>
        </w:r>
        <w:r>
          <w:rPr>
            <w:lang w:val="fr-FR"/>
          </w:rPr>
          <w:tab/>
        </w:r>
        <w:r>
          <w:t xml:space="preserve">Issue #X: 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PLMN</w:t>
        </w:r>
      </w:ins>
      <w:ins w:id="3" w:author="jingyun" w:date="2022-10-21T11:21:00Z">
        <w:r>
          <w:rPr>
            <w:rFonts w:hint="eastAsia"/>
            <w:lang w:val="en-US" w:eastAsia="zh-CN"/>
          </w:rPr>
          <w:t xml:space="preserve"> </w:t>
        </w:r>
      </w:ins>
      <w:ins w:id="4" w:author="jingyun" w:date="2022-09-21T17:38:00Z">
        <w:r>
          <w:rPr>
            <w:rFonts w:hint="eastAsia"/>
            <w:lang w:val="en-US" w:eastAsia="zh-CN"/>
          </w:rPr>
          <w:t>granularity requirement of performance measurements for MOCN</w:t>
        </w:r>
      </w:ins>
    </w:p>
    <w:p w:rsidR="00EE78D1" w:rsidRDefault="008A378C">
      <w:pPr>
        <w:pStyle w:val="3"/>
        <w:rPr>
          <w:lang w:val="en-US"/>
        </w:rPr>
      </w:pPr>
      <w:bookmarkStart w:id="5" w:name="_Toc69828432"/>
      <w:bookmarkStart w:id="6" w:name="_Toc66206021"/>
      <w:ins w:id="7" w:author="jingyun" w:date="2022-09-21T17:38:00Z">
        <w:r>
          <w:rPr>
            <w:lang w:eastAsia="ko-KR"/>
          </w:rPr>
          <w:t>5.X.</w:t>
        </w:r>
        <w:r>
          <w:rPr>
            <w:rFonts w:hint="eastAsia"/>
            <w:lang w:val="en-US" w:eastAsia="zh-CN"/>
          </w:rPr>
          <w:t>2</w:t>
        </w:r>
        <w:r>
          <w:rPr>
            <w:lang w:eastAsia="ko-KR"/>
          </w:rPr>
          <w:tab/>
        </w:r>
        <w:bookmarkEnd w:id="5"/>
        <w:bookmarkEnd w:id="6"/>
        <w:r>
          <w:rPr>
            <w:lang w:val="en-US"/>
          </w:rPr>
          <w:t>Potential solution</w:t>
        </w:r>
      </w:ins>
    </w:p>
    <w:p w:rsidR="00EE78D1" w:rsidRDefault="008A378C">
      <w:pPr>
        <w:rPr>
          <w:ins w:id="8" w:author="jingyun" w:date="2022-10-21T11:20:00Z"/>
          <w:lang w:val="en-US" w:eastAsia="ko-KR"/>
        </w:rPr>
      </w:pPr>
      <w:ins w:id="9" w:author="jingyun" w:date="2022-10-21T11:20:00Z">
        <w:r>
          <w:rPr>
            <w:lang w:eastAsia="ko-KR"/>
          </w:rPr>
          <w:t xml:space="preserve">1. </w:t>
        </w:r>
      </w:ins>
      <w:ins w:id="10" w:author="jingyun" w:date="2022-10-21T11:23:00Z">
        <w:r>
          <w:rPr>
            <w:rFonts w:hint="eastAsia"/>
            <w:lang w:val="en-US" w:eastAsia="zh-CN"/>
          </w:rPr>
          <w:t xml:space="preserve">At NRCellCU, </w:t>
        </w:r>
      </w:ins>
      <w:ins w:id="11" w:author="jingyun" w:date="2022-10-21T11:21:00Z">
        <w:r>
          <w:rPr>
            <w:rFonts w:hint="eastAsia"/>
            <w:lang w:val="en-US" w:eastAsia="zh-CN"/>
          </w:rPr>
          <w:t>s</w:t>
        </w:r>
      </w:ins>
      <w:ins w:id="12" w:author="jingyun" w:date="2022-10-21T11:20:00Z">
        <w:r>
          <w:rPr>
            <w:rFonts w:hint="eastAsia"/>
            <w:lang w:val="en-US" w:eastAsia="zh-CN"/>
          </w:rPr>
          <w:t xml:space="preserve">ome </w:t>
        </w:r>
      </w:ins>
      <w:ins w:id="13" w:author="jingyun" w:date="2022-10-21T11:21:00Z">
        <w:r>
          <w:rPr>
            <w:rFonts w:hint="eastAsia"/>
            <w:lang w:val="en-US" w:eastAsia="zh-CN"/>
          </w:rPr>
          <w:t xml:space="preserve">performance </w:t>
        </w:r>
      </w:ins>
      <w:ins w:id="14" w:author="jingyun" w:date="2022-10-21T11:20:00Z">
        <w:r>
          <w:rPr>
            <w:rFonts w:hint="eastAsia"/>
            <w:lang w:val="en-US" w:eastAsia="zh-CN"/>
          </w:rPr>
          <w:t>measurements</w:t>
        </w:r>
        <w:r>
          <w:rPr>
            <w:rFonts w:hint="eastAsia"/>
            <w:lang w:val="en-US" w:eastAsia="ko-KR"/>
          </w:rPr>
          <w:t xml:space="preserve"> defined in TS 28.5</w:t>
        </w:r>
        <w:r>
          <w:rPr>
            <w:rFonts w:hint="eastAsia"/>
            <w:lang w:val="en-US" w:eastAsia="zh-CN"/>
          </w:rPr>
          <w:t>22</w:t>
        </w:r>
        <w:r>
          <w:rPr>
            <w:lang w:eastAsia="ko-KR"/>
          </w:rPr>
          <w:t xml:space="preserve"> </w:t>
        </w:r>
      </w:ins>
      <w:ins w:id="15" w:author="WJY" w:date="2022-11-17T19:20:00Z">
        <w:r>
          <w:rPr>
            <w:rFonts w:hint="eastAsia"/>
            <w:lang w:val="en-US" w:eastAsia="zh-CN"/>
          </w:rPr>
          <w:t>need</w:t>
        </w:r>
      </w:ins>
      <w:ins w:id="16" w:author="jingyun" w:date="2022-10-21T11:20:00Z">
        <w:del w:id="17" w:author="WJY" w:date="2022-11-17T19:20:00Z">
          <w:r>
            <w:rPr>
              <w:lang w:eastAsia="ko-KR"/>
            </w:rPr>
            <w:delText>shall</w:delText>
          </w:r>
        </w:del>
        <w:r>
          <w:rPr>
            <w:lang w:eastAsia="ko-KR"/>
          </w:rPr>
          <w:t xml:space="preserve"> </w:t>
        </w:r>
      </w:ins>
      <w:ins w:id="18" w:author="WJY" w:date="2022-11-17T21:52:00Z">
        <w:r>
          <w:rPr>
            <w:rFonts w:hint="eastAsia"/>
            <w:lang w:val="en-US" w:eastAsia="zh-CN"/>
          </w:rPr>
          <w:t xml:space="preserve">to </w:t>
        </w:r>
      </w:ins>
      <w:ins w:id="19" w:author="jingyun" w:date="2022-10-21T11:20:00Z">
        <w:r>
          <w:rPr>
            <w:rFonts w:hint="eastAsia"/>
            <w:lang w:val="en-US" w:eastAsia="ko-KR"/>
          </w:rPr>
          <w:t xml:space="preserve">add </w:t>
        </w:r>
      </w:ins>
      <w:ins w:id="20" w:author="jingyun" w:date="2022-10-21T11:21:00Z">
        <w:r>
          <w:rPr>
            <w:rFonts w:hint="eastAsia"/>
            <w:lang w:val="en-US" w:eastAsia="zh-CN"/>
          </w:rPr>
          <w:t>PLMN granularity</w:t>
        </w:r>
      </w:ins>
      <w:ins w:id="21" w:author="jingyun" w:date="2022-10-21T11:20:00Z">
        <w:r>
          <w:rPr>
            <w:rFonts w:hint="eastAsia"/>
            <w:lang w:val="en-US" w:eastAsia="ko-KR"/>
          </w:rPr>
          <w:t>.</w:t>
        </w:r>
      </w:ins>
    </w:p>
    <w:p w:rsidR="00EE78D1" w:rsidRDefault="008A378C">
      <w:pPr>
        <w:rPr>
          <w:ins w:id="22" w:author="jingyun" w:date="2022-09-21T17:38:00Z"/>
          <w:lang w:eastAsia="ko-KR"/>
        </w:rPr>
      </w:pPr>
      <w:ins w:id="23" w:author="jingyun" w:date="2022-10-21T11:24:00Z">
        <w:r>
          <w:rPr>
            <w:rFonts w:hint="eastAsia"/>
            <w:lang w:val="en-US" w:eastAsia="ko-KR"/>
          </w:rPr>
          <w:t xml:space="preserve">The </w:t>
        </w:r>
        <w:r>
          <w:rPr>
            <w:rFonts w:hint="eastAsia"/>
            <w:lang w:val="en-US" w:eastAsia="zh-CN"/>
          </w:rPr>
          <w:t>PL</w:t>
        </w:r>
      </w:ins>
      <w:ins w:id="24" w:author="jingyun" w:date="2022-10-21T11:25:00Z">
        <w:r>
          <w:rPr>
            <w:rFonts w:hint="eastAsia"/>
            <w:lang w:val="en-US" w:eastAsia="zh-CN"/>
          </w:rPr>
          <w:t>MN granularity</w:t>
        </w:r>
      </w:ins>
      <w:ins w:id="25" w:author="jingyun" w:date="2022-10-21T11:24:00Z">
        <w:r>
          <w:rPr>
            <w:rFonts w:hint="eastAsia"/>
            <w:lang w:val="en-US" w:eastAsia="ko-KR"/>
          </w:rPr>
          <w:t xml:space="preserve"> </w:t>
        </w:r>
      </w:ins>
      <w:ins w:id="26" w:author="WJY" w:date="2022-11-17T19:20:00Z">
        <w:r>
          <w:rPr>
            <w:rFonts w:hint="eastAsia"/>
            <w:lang w:val="en-US" w:eastAsia="zh-CN"/>
          </w:rPr>
          <w:t>need</w:t>
        </w:r>
      </w:ins>
      <w:ins w:id="27" w:author="jingyun" w:date="2022-10-21T11:24:00Z">
        <w:del w:id="28" w:author="WJY" w:date="2022-11-17T19:20:00Z">
          <w:r>
            <w:rPr>
              <w:rFonts w:hint="eastAsia"/>
              <w:lang w:val="en-US" w:eastAsia="ko-KR"/>
            </w:rPr>
            <w:delText>shall</w:delText>
          </w:r>
        </w:del>
        <w:r>
          <w:rPr>
            <w:rFonts w:hint="eastAsia"/>
            <w:lang w:val="en-US" w:eastAsia="ko-KR"/>
          </w:rPr>
          <w:t xml:space="preserve"> </w:t>
        </w:r>
      </w:ins>
      <w:ins w:id="29" w:author="WJY" w:date="2022-11-17T21:52:00Z">
        <w:r>
          <w:rPr>
            <w:rFonts w:hint="eastAsia"/>
            <w:lang w:val="en-US" w:eastAsia="zh-CN"/>
          </w:rPr>
          <w:t xml:space="preserve">to </w:t>
        </w:r>
      </w:ins>
      <w:ins w:id="30" w:author="jingyun" w:date="2022-10-21T11:24:00Z">
        <w:r>
          <w:rPr>
            <w:rFonts w:hint="eastAsia"/>
            <w:lang w:val="en-US" w:eastAsia="ko-KR"/>
          </w:rPr>
          <w:t xml:space="preserve">be added </w:t>
        </w:r>
      </w:ins>
      <w:ins w:id="31" w:author="jingyun" w:date="2022-10-21T11:25:00Z">
        <w:r>
          <w:rPr>
            <w:rFonts w:hint="eastAsia"/>
            <w:lang w:val="en-US" w:eastAsia="zh-CN"/>
          </w:rPr>
          <w:t>in</w:t>
        </w:r>
      </w:ins>
      <w:ins w:id="32" w:author="jingyun" w:date="2022-11-04T10:21:00Z">
        <w:r>
          <w:rPr>
            <w:rFonts w:hint="eastAsia"/>
            <w:lang w:val="en-US" w:eastAsia="zh-CN"/>
          </w:rPr>
          <w:t xml:space="preserve"> </w:t>
        </w:r>
      </w:ins>
      <w:ins w:id="33" w:author="jingyun" w:date="2022-11-04T10:22:00Z">
        <w:r>
          <w:rPr>
            <w:rFonts w:hint="eastAsia"/>
            <w:lang w:val="en-US" w:eastAsia="zh-CN"/>
          </w:rPr>
          <w:t>the</w:t>
        </w:r>
      </w:ins>
      <w:ins w:id="34" w:author="jingyun" w:date="2022-10-21T11:24:00Z">
        <w:r>
          <w:rPr>
            <w:rFonts w:hint="eastAsia"/>
            <w:lang w:val="en-US" w:eastAsia="ko-KR"/>
          </w:rPr>
          <w:t xml:space="preserve"> follow</w:t>
        </w:r>
      </w:ins>
      <w:ins w:id="35" w:author="jingyun" w:date="2022-10-21T11:25:00Z">
        <w:r>
          <w:rPr>
            <w:rFonts w:hint="eastAsia"/>
            <w:lang w:val="en-US" w:eastAsia="zh-CN"/>
          </w:rPr>
          <w:t>ing performance measurements</w:t>
        </w:r>
      </w:ins>
      <w:ins w:id="36" w:author="jingyun" w:date="2022-10-21T11:24:00Z">
        <w:r>
          <w:rPr>
            <w:rFonts w:hint="eastAsia"/>
            <w:lang w:val="en-US" w:eastAsia="ko-KR"/>
          </w:rPr>
          <w:t>:</w:t>
        </w:r>
      </w:ins>
    </w:p>
    <w:tbl>
      <w:tblPr>
        <w:tblW w:w="80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81"/>
        <w:gridCol w:w="4875"/>
      </w:tblGrid>
      <w:tr w:rsidR="00EE78D1">
        <w:trPr>
          <w:cantSplit/>
          <w:jc w:val="center"/>
          <w:ins w:id="37" w:author="jingyun" w:date="2022-10-21T11:19:00Z"/>
        </w:trPr>
        <w:tc>
          <w:tcPr>
            <w:tcW w:w="3181" w:type="dxa"/>
            <w:shd w:val="pct10" w:color="auto" w:fill="FFFFFF"/>
            <w:vAlign w:val="center"/>
          </w:tcPr>
          <w:p w:rsidR="00EE78D1" w:rsidRDefault="008A378C">
            <w:pPr>
              <w:pStyle w:val="TAH"/>
              <w:rPr>
                <w:ins w:id="38" w:author="jingyun" w:date="2022-10-21T11:19:00Z"/>
              </w:rPr>
            </w:pPr>
            <w:ins w:id="39" w:author="jingyun" w:date="2022-10-21T11:27:00Z">
              <w:r>
                <w:rPr>
                  <w:rFonts w:hint="eastAsia"/>
                  <w:lang w:val="en-US" w:eastAsia="zh-CN"/>
                </w:rPr>
                <w:t>C</w:t>
              </w:r>
              <w:r>
                <w:rPr>
                  <w:rFonts w:hint="eastAsia"/>
                </w:rPr>
                <w:t>ategory</w:t>
              </w:r>
            </w:ins>
          </w:p>
        </w:tc>
        <w:tc>
          <w:tcPr>
            <w:tcW w:w="4875" w:type="dxa"/>
            <w:shd w:val="pct10" w:color="auto" w:fill="FFFFFF"/>
            <w:vAlign w:val="center"/>
          </w:tcPr>
          <w:p w:rsidR="00EE78D1" w:rsidRDefault="008A378C">
            <w:pPr>
              <w:pStyle w:val="TAH"/>
              <w:rPr>
                <w:ins w:id="40" w:author="jingyun" w:date="2022-10-21T11:19:00Z"/>
                <w:lang w:val="en-US" w:eastAsia="zh-CN"/>
              </w:rPr>
            </w:pPr>
            <w:ins w:id="41" w:author="jingyun" w:date="2022-10-21T11:27:00Z">
              <w:r>
                <w:rPr>
                  <w:rFonts w:hint="eastAsia"/>
                  <w:lang w:val="en-US" w:eastAsia="zh-CN"/>
                </w:rPr>
                <w:t>Measurement</w:t>
              </w:r>
            </w:ins>
            <w:ins w:id="42" w:author="jingyun" w:date="2022-10-21T11:29:00Z">
              <w:r>
                <w:rPr>
                  <w:rFonts w:hint="eastAsia"/>
                  <w:lang w:val="en-US" w:eastAsia="zh-CN"/>
                </w:rPr>
                <w:t xml:space="preserve"> Name</w:t>
              </w:r>
            </w:ins>
          </w:p>
        </w:tc>
      </w:tr>
      <w:tr w:rsidR="00EE78D1">
        <w:trPr>
          <w:cantSplit/>
          <w:jc w:val="center"/>
          <w:ins w:id="43" w:author="jingyun" w:date="2022-10-21T11:19:00Z"/>
        </w:trPr>
        <w:tc>
          <w:tcPr>
            <w:tcW w:w="3181" w:type="dxa"/>
            <w:shd w:val="clear" w:color="auto" w:fill="FFFFFF"/>
          </w:tcPr>
          <w:p w:rsidR="00EE78D1" w:rsidRDefault="008A378C">
            <w:pPr>
              <w:pStyle w:val="TAL"/>
              <w:rPr>
                <w:ins w:id="44" w:author="jingyun" w:date="2022-10-21T11:19:00Z"/>
                <w:sz w:val="20"/>
                <w:lang w:val="en-US" w:eastAsia="zh-CN"/>
              </w:rPr>
            </w:pPr>
            <w:ins w:id="45" w:author="jingyun" w:date="2022-10-21T11:30:00Z">
              <w:r>
                <w:rPr>
                  <w:rFonts w:hint="eastAsia"/>
                </w:rPr>
                <w:t>RRC connection number</w:t>
              </w:r>
            </w:ins>
          </w:p>
        </w:tc>
        <w:tc>
          <w:tcPr>
            <w:tcW w:w="4875" w:type="dxa"/>
          </w:tcPr>
          <w:p w:rsidR="00EE78D1" w:rsidRDefault="008A378C">
            <w:pPr>
              <w:pStyle w:val="TAL"/>
              <w:rPr>
                <w:ins w:id="46" w:author="jingyun" w:date="2022-10-21T11:19:00Z"/>
              </w:rPr>
            </w:pPr>
            <w:ins w:id="47" w:author="jingyun" w:date="2022-10-21T11:29:00Z">
              <w:r>
                <w:rPr>
                  <w:rFonts w:hint="eastAsia"/>
                </w:rPr>
                <w:t>Max number of stored inactive RRC Connections</w:t>
              </w:r>
            </w:ins>
          </w:p>
        </w:tc>
      </w:tr>
      <w:tr w:rsidR="00EE78D1">
        <w:trPr>
          <w:cantSplit/>
          <w:jc w:val="center"/>
          <w:ins w:id="48" w:author="jingyun" w:date="2022-10-21T11:30:00Z"/>
        </w:trPr>
        <w:tc>
          <w:tcPr>
            <w:tcW w:w="3181" w:type="dxa"/>
            <w:vMerge w:val="restart"/>
            <w:shd w:val="clear" w:color="auto" w:fill="FFFFFF"/>
          </w:tcPr>
          <w:p w:rsidR="00EE78D1" w:rsidRDefault="008A378C">
            <w:pPr>
              <w:pStyle w:val="TAL"/>
              <w:rPr>
                <w:ins w:id="49" w:author="jingyun" w:date="2022-10-21T11:30:00Z"/>
              </w:rPr>
            </w:pPr>
            <w:ins w:id="50" w:author="jingyun" w:date="2022-10-21T11:31:00Z">
              <w:r>
                <w:rPr>
                  <w:rFonts w:hint="eastAsia"/>
                </w:rPr>
                <w:t>PDU Session Management</w:t>
              </w:r>
            </w:ins>
          </w:p>
        </w:tc>
        <w:tc>
          <w:tcPr>
            <w:tcW w:w="4875" w:type="dxa"/>
          </w:tcPr>
          <w:p w:rsidR="00EE78D1" w:rsidRDefault="008A378C">
            <w:pPr>
              <w:pStyle w:val="TAL"/>
              <w:rPr>
                <w:ins w:id="51" w:author="jingyun" w:date="2022-10-21T11:30:00Z"/>
              </w:rPr>
            </w:pPr>
            <w:ins w:id="52" w:author="jingyun" w:date="2022-10-21T11:31:00Z">
              <w:r>
                <w:rPr>
                  <w:rFonts w:hint="eastAsia"/>
                </w:rPr>
                <w:t xml:space="preserve">Number of PDU </w:t>
              </w:r>
              <w:r>
                <w:rPr>
                  <w:rFonts w:hint="eastAsia"/>
                </w:rPr>
                <w:t>Sessions requested to setup</w:t>
              </w:r>
            </w:ins>
          </w:p>
        </w:tc>
      </w:tr>
      <w:tr w:rsidR="00EE78D1">
        <w:trPr>
          <w:cantSplit/>
          <w:jc w:val="center"/>
          <w:ins w:id="53" w:author="jingyun" w:date="2022-10-21T11:30:00Z"/>
        </w:trPr>
        <w:tc>
          <w:tcPr>
            <w:tcW w:w="3181" w:type="dxa"/>
            <w:vMerge/>
            <w:shd w:val="clear" w:color="auto" w:fill="FFFFFF"/>
          </w:tcPr>
          <w:p w:rsidR="00EE78D1" w:rsidRDefault="00EE78D1">
            <w:pPr>
              <w:pStyle w:val="TAL"/>
              <w:rPr>
                <w:ins w:id="54" w:author="jingyun" w:date="2022-10-21T11:30:00Z"/>
              </w:rPr>
            </w:pPr>
          </w:p>
        </w:tc>
        <w:tc>
          <w:tcPr>
            <w:tcW w:w="4875" w:type="dxa"/>
          </w:tcPr>
          <w:p w:rsidR="00EE78D1" w:rsidRDefault="008A378C">
            <w:pPr>
              <w:pStyle w:val="TAL"/>
              <w:rPr>
                <w:ins w:id="55" w:author="jingyun" w:date="2022-10-21T11:30:00Z"/>
              </w:rPr>
            </w:pPr>
            <w:ins w:id="56" w:author="jingyun" w:date="2022-10-21T11:32:00Z">
              <w:r>
                <w:rPr>
                  <w:rFonts w:hint="eastAsia"/>
                </w:rPr>
                <w:t>Number of PDU Sessions successfully setup</w:t>
              </w:r>
            </w:ins>
          </w:p>
        </w:tc>
      </w:tr>
      <w:tr w:rsidR="00EE78D1">
        <w:trPr>
          <w:cantSplit/>
          <w:jc w:val="center"/>
          <w:ins w:id="57" w:author="jingyun" w:date="2022-10-21T11:30:00Z"/>
        </w:trPr>
        <w:tc>
          <w:tcPr>
            <w:tcW w:w="3181" w:type="dxa"/>
            <w:vMerge/>
            <w:shd w:val="clear" w:color="auto" w:fill="FFFFFF"/>
          </w:tcPr>
          <w:p w:rsidR="00EE78D1" w:rsidRDefault="00EE78D1">
            <w:pPr>
              <w:pStyle w:val="TAL"/>
              <w:rPr>
                <w:ins w:id="58" w:author="jingyun" w:date="2022-10-21T11:30:00Z"/>
              </w:rPr>
            </w:pPr>
          </w:p>
        </w:tc>
        <w:tc>
          <w:tcPr>
            <w:tcW w:w="4875" w:type="dxa"/>
          </w:tcPr>
          <w:p w:rsidR="00EE78D1" w:rsidRDefault="008A378C">
            <w:pPr>
              <w:pStyle w:val="TAL"/>
              <w:rPr>
                <w:ins w:id="59" w:author="jingyun" w:date="2022-10-21T11:30:00Z"/>
              </w:rPr>
            </w:pPr>
            <w:ins w:id="60" w:author="jingyun" w:date="2022-10-21T11:32:00Z">
              <w:r>
                <w:rPr>
                  <w:rFonts w:hint="eastAsia"/>
                </w:rPr>
                <w:t>Number of PDU Sessions failed to setup</w:t>
              </w:r>
            </w:ins>
          </w:p>
        </w:tc>
      </w:tr>
      <w:tr w:rsidR="00EE78D1">
        <w:trPr>
          <w:cantSplit/>
          <w:jc w:val="center"/>
          <w:ins w:id="61" w:author="jingyun" w:date="2022-10-21T11:32:00Z"/>
        </w:trPr>
        <w:tc>
          <w:tcPr>
            <w:tcW w:w="3181" w:type="dxa"/>
            <w:vMerge w:val="restart"/>
            <w:shd w:val="clear" w:color="auto" w:fill="FFFFFF"/>
          </w:tcPr>
          <w:p w:rsidR="00EE78D1" w:rsidRDefault="008A378C">
            <w:pPr>
              <w:pStyle w:val="TAL"/>
              <w:rPr>
                <w:ins w:id="62" w:author="jingyun" w:date="2022-10-21T11:32:00Z"/>
              </w:rPr>
            </w:pPr>
            <w:ins w:id="63" w:author="jingyun" w:date="2022-10-21T11:46:00Z">
              <w:r>
                <w:rPr>
                  <w:color w:val="000000"/>
                </w:rPr>
                <w:t>DRB related measurements</w:t>
              </w:r>
            </w:ins>
          </w:p>
        </w:tc>
        <w:tc>
          <w:tcPr>
            <w:tcW w:w="4875" w:type="dxa"/>
          </w:tcPr>
          <w:p w:rsidR="00EE78D1" w:rsidRDefault="008A378C">
            <w:pPr>
              <w:pStyle w:val="TAL"/>
              <w:rPr>
                <w:ins w:id="64" w:author="jingyun" w:date="2022-10-21T11:32:00Z"/>
              </w:rPr>
            </w:pPr>
            <w:bookmarkStart w:id="65" w:name="_Hlk79498241"/>
            <w:ins w:id="66" w:author="jingyun" w:date="2022-10-21T11:49:00Z">
              <w:r>
                <w:t>Mean n</w:t>
              </w:r>
              <w:r>
                <w:rPr>
                  <w:lang w:eastAsia="zh-CN"/>
                </w:rPr>
                <w:t xml:space="preserve">umber of DRBs </w:t>
              </w:r>
              <w:bookmarkEnd w:id="65"/>
              <w:r>
                <w:rPr>
                  <w:lang w:eastAsia="zh-CN"/>
                </w:rPr>
                <w:t>being allocated</w:t>
              </w:r>
            </w:ins>
          </w:p>
        </w:tc>
      </w:tr>
      <w:tr w:rsidR="00EE78D1">
        <w:trPr>
          <w:cantSplit/>
          <w:jc w:val="center"/>
          <w:ins w:id="67" w:author="jingyun" w:date="2022-10-21T11:45:00Z"/>
        </w:trPr>
        <w:tc>
          <w:tcPr>
            <w:tcW w:w="3181" w:type="dxa"/>
            <w:vMerge/>
            <w:shd w:val="clear" w:color="auto" w:fill="FFFFFF"/>
          </w:tcPr>
          <w:p w:rsidR="00EE78D1" w:rsidRDefault="00EE78D1">
            <w:pPr>
              <w:pStyle w:val="TAL"/>
              <w:rPr>
                <w:ins w:id="68" w:author="jingyun" w:date="2022-10-21T11:45:00Z"/>
              </w:rPr>
            </w:pPr>
          </w:p>
        </w:tc>
        <w:tc>
          <w:tcPr>
            <w:tcW w:w="4875" w:type="dxa"/>
          </w:tcPr>
          <w:p w:rsidR="00EE78D1" w:rsidRDefault="008A378C">
            <w:pPr>
              <w:pStyle w:val="TAL"/>
              <w:rPr>
                <w:ins w:id="69" w:author="jingyun" w:date="2022-10-21T11:45:00Z"/>
              </w:rPr>
            </w:pPr>
            <w:bookmarkStart w:id="70" w:name="_Hlk79498252"/>
            <w:ins w:id="71" w:author="jingyun" w:date="2022-10-21T11:48:00Z">
              <w:r>
                <w:t>Peak n</w:t>
              </w:r>
              <w:r>
                <w:rPr>
                  <w:lang w:eastAsia="zh-CN"/>
                </w:rPr>
                <w:t xml:space="preserve">umber of DRBs </w:t>
              </w:r>
              <w:bookmarkEnd w:id="70"/>
              <w:r>
                <w:rPr>
                  <w:lang w:eastAsia="zh-CN"/>
                </w:rPr>
                <w:t>being allocated</w:t>
              </w:r>
            </w:ins>
          </w:p>
        </w:tc>
      </w:tr>
      <w:tr w:rsidR="00EE78D1">
        <w:trPr>
          <w:cantSplit/>
          <w:jc w:val="center"/>
          <w:ins w:id="72" w:author="jingyun" w:date="2022-10-21T11:49:00Z"/>
        </w:trPr>
        <w:tc>
          <w:tcPr>
            <w:tcW w:w="3181" w:type="dxa"/>
            <w:vMerge w:val="restart"/>
            <w:shd w:val="clear" w:color="auto" w:fill="FFFFFF"/>
          </w:tcPr>
          <w:p w:rsidR="00EE78D1" w:rsidRDefault="008A378C">
            <w:pPr>
              <w:pStyle w:val="TAL"/>
              <w:rPr>
                <w:ins w:id="73" w:author="jingyun" w:date="2022-10-21T11:49:00Z"/>
              </w:rPr>
            </w:pPr>
            <w:ins w:id="74" w:author="jingyun" w:date="2022-10-21T11:49:00Z">
              <w:r>
                <w:rPr>
                  <w:rFonts w:hint="eastAsia"/>
                </w:rPr>
                <w:t>QoS flow setup</w:t>
              </w:r>
            </w:ins>
          </w:p>
        </w:tc>
        <w:tc>
          <w:tcPr>
            <w:tcW w:w="4875" w:type="dxa"/>
          </w:tcPr>
          <w:p w:rsidR="00EE78D1" w:rsidRDefault="008A378C">
            <w:pPr>
              <w:pStyle w:val="TAL"/>
              <w:rPr>
                <w:ins w:id="75" w:author="jingyun" w:date="2022-10-21T11:49:00Z"/>
              </w:rPr>
            </w:pPr>
            <w:ins w:id="76" w:author="jingyun" w:date="2022-10-21T11:49:00Z">
              <w:r>
                <w:rPr>
                  <w:rFonts w:hint="eastAsia"/>
                </w:rPr>
                <w:t xml:space="preserve">Number of QoS flow </w:t>
              </w:r>
              <w:r>
                <w:rPr>
                  <w:rFonts w:hint="eastAsia"/>
                </w:rPr>
                <w:t>attempted to setup</w:t>
              </w:r>
            </w:ins>
          </w:p>
        </w:tc>
      </w:tr>
      <w:tr w:rsidR="00EE78D1">
        <w:trPr>
          <w:cantSplit/>
          <w:jc w:val="center"/>
          <w:ins w:id="77" w:author="jingyun" w:date="2022-10-21T11:49:00Z"/>
        </w:trPr>
        <w:tc>
          <w:tcPr>
            <w:tcW w:w="3181" w:type="dxa"/>
            <w:vMerge/>
            <w:shd w:val="clear" w:color="auto" w:fill="FFFFFF"/>
          </w:tcPr>
          <w:p w:rsidR="00EE78D1" w:rsidRDefault="00EE78D1">
            <w:pPr>
              <w:pStyle w:val="TAL"/>
              <w:rPr>
                <w:ins w:id="78" w:author="jingyun" w:date="2022-10-21T11:49:00Z"/>
              </w:rPr>
            </w:pPr>
          </w:p>
        </w:tc>
        <w:tc>
          <w:tcPr>
            <w:tcW w:w="4875" w:type="dxa"/>
          </w:tcPr>
          <w:p w:rsidR="00EE78D1" w:rsidRDefault="008A378C">
            <w:pPr>
              <w:pStyle w:val="TAL"/>
              <w:rPr>
                <w:ins w:id="79" w:author="jingyun" w:date="2022-10-21T11:49:00Z"/>
              </w:rPr>
            </w:pPr>
            <w:ins w:id="80" w:author="jingyun" w:date="2022-10-21T11:50:00Z">
              <w:r>
                <w:rPr>
                  <w:rFonts w:hint="eastAsia"/>
                </w:rPr>
                <w:t>Number of QoS flow successfully established</w:t>
              </w:r>
            </w:ins>
          </w:p>
        </w:tc>
      </w:tr>
      <w:tr w:rsidR="00EE78D1">
        <w:trPr>
          <w:cantSplit/>
          <w:jc w:val="center"/>
          <w:ins w:id="81" w:author="jingyun" w:date="2022-10-21T11:49:00Z"/>
        </w:trPr>
        <w:tc>
          <w:tcPr>
            <w:tcW w:w="3181" w:type="dxa"/>
            <w:vMerge/>
            <w:shd w:val="clear" w:color="auto" w:fill="FFFFFF"/>
          </w:tcPr>
          <w:p w:rsidR="00EE78D1" w:rsidRDefault="00EE78D1">
            <w:pPr>
              <w:pStyle w:val="TAL"/>
              <w:rPr>
                <w:ins w:id="82" w:author="jingyun" w:date="2022-10-21T11:49:00Z"/>
              </w:rPr>
            </w:pPr>
          </w:p>
        </w:tc>
        <w:tc>
          <w:tcPr>
            <w:tcW w:w="4875" w:type="dxa"/>
          </w:tcPr>
          <w:p w:rsidR="00EE78D1" w:rsidRDefault="008A378C">
            <w:pPr>
              <w:pStyle w:val="TAL"/>
              <w:rPr>
                <w:ins w:id="83" w:author="jingyun" w:date="2022-10-21T11:49:00Z"/>
              </w:rPr>
            </w:pPr>
            <w:ins w:id="84" w:author="jingyun" w:date="2022-10-21T11:50:00Z">
              <w:r>
                <w:rPr>
                  <w:rFonts w:hint="eastAsia"/>
                </w:rPr>
                <w:t>Number of QoS flow failed to setup</w:t>
              </w:r>
            </w:ins>
          </w:p>
        </w:tc>
      </w:tr>
      <w:tr w:rsidR="00EE78D1">
        <w:trPr>
          <w:cantSplit/>
          <w:jc w:val="center"/>
          <w:ins w:id="85" w:author="jingyun" w:date="2022-10-21T11:49:00Z"/>
        </w:trPr>
        <w:tc>
          <w:tcPr>
            <w:tcW w:w="3181" w:type="dxa"/>
            <w:vMerge w:val="restart"/>
            <w:shd w:val="clear" w:color="auto" w:fill="FFFFFF"/>
          </w:tcPr>
          <w:p w:rsidR="00EE78D1" w:rsidRDefault="008A378C">
            <w:pPr>
              <w:pStyle w:val="TAL"/>
              <w:rPr>
                <w:ins w:id="86" w:author="jingyun" w:date="2022-10-21T11:49:00Z"/>
              </w:rPr>
            </w:pPr>
            <w:ins w:id="87" w:author="jingyun" w:date="2022-10-21T11:50:00Z">
              <w:r>
                <w:rPr>
                  <w:rFonts w:hint="eastAsia"/>
                </w:rPr>
                <w:t>QoS flow modification</w:t>
              </w:r>
            </w:ins>
          </w:p>
        </w:tc>
        <w:tc>
          <w:tcPr>
            <w:tcW w:w="4875" w:type="dxa"/>
          </w:tcPr>
          <w:p w:rsidR="00EE78D1" w:rsidRDefault="008A378C">
            <w:pPr>
              <w:pStyle w:val="TAL"/>
              <w:rPr>
                <w:ins w:id="88" w:author="jingyun" w:date="2022-10-21T11:49:00Z"/>
              </w:rPr>
            </w:pPr>
            <w:ins w:id="89" w:author="jingyun" w:date="2022-10-21T11:50:00Z">
              <w:r>
                <w:rPr>
                  <w:rFonts w:hint="eastAsia"/>
                </w:rPr>
                <w:t xml:space="preserve">Number of QoS flows attempted to modify </w:t>
              </w:r>
            </w:ins>
          </w:p>
        </w:tc>
      </w:tr>
      <w:tr w:rsidR="00EE78D1">
        <w:trPr>
          <w:cantSplit/>
          <w:jc w:val="center"/>
          <w:ins w:id="90" w:author="jingyun" w:date="2022-10-21T11:50:00Z"/>
        </w:trPr>
        <w:tc>
          <w:tcPr>
            <w:tcW w:w="3181" w:type="dxa"/>
            <w:vMerge/>
            <w:shd w:val="clear" w:color="auto" w:fill="FFFFFF"/>
          </w:tcPr>
          <w:p w:rsidR="00EE78D1" w:rsidRDefault="00EE78D1">
            <w:pPr>
              <w:pStyle w:val="TAL"/>
              <w:rPr>
                <w:ins w:id="91" w:author="jingyun" w:date="2022-10-21T11:50:00Z"/>
              </w:rPr>
            </w:pPr>
          </w:p>
        </w:tc>
        <w:tc>
          <w:tcPr>
            <w:tcW w:w="4875" w:type="dxa"/>
          </w:tcPr>
          <w:p w:rsidR="00EE78D1" w:rsidRDefault="008A378C">
            <w:pPr>
              <w:pStyle w:val="TAL"/>
              <w:rPr>
                <w:ins w:id="92" w:author="jingyun" w:date="2022-10-21T11:50:00Z"/>
              </w:rPr>
            </w:pPr>
            <w:ins w:id="93" w:author="jingyun" w:date="2022-10-21T11:51:00Z">
              <w:r>
                <w:rPr>
                  <w:rFonts w:hint="eastAsia"/>
                </w:rPr>
                <w:t>Number of QoS flows successfully modified</w:t>
              </w:r>
            </w:ins>
          </w:p>
        </w:tc>
      </w:tr>
      <w:tr w:rsidR="00EE78D1">
        <w:trPr>
          <w:cantSplit/>
          <w:jc w:val="center"/>
          <w:ins w:id="94" w:author="jingyun" w:date="2022-10-21T11:50:00Z"/>
        </w:trPr>
        <w:tc>
          <w:tcPr>
            <w:tcW w:w="3181" w:type="dxa"/>
            <w:vMerge/>
            <w:shd w:val="clear" w:color="auto" w:fill="FFFFFF"/>
          </w:tcPr>
          <w:p w:rsidR="00EE78D1" w:rsidRDefault="00EE78D1">
            <w:pPr>
              <w:pStyle w:val="TAL"/>
              <w:rPr>
                <w:ins w:id="95" w:author="jingyun" w:date="2022-10-21T11:50:00Z"/>
              </w:rPr>
            </w:pPr>
          </w:p>
        </w:tc>
        <w:tc>
          <w:tcPr>
            <w:tcW w:w="4875" w:type="dxa"/>
          </w:tcPr>
          <w:p w:rsidR="00EE78D1" w:rsidRDefault="008A378C">
            <w:pPr>
              <w:pStyle w:val="TAL"/>
              <w:rPr>
                <w:ins w:id="96" w:author="jingyun" w:date="2022-10-21T11:50:00Z"/>
              </w:rPr>
            </w:pPr>
            <w:ins w:id="97" w:author="jingyun" w:date="2022-10-21T11:51:00Z">
              <w:r>
                <w:rPr>
                  <w:rFonts w:hint="eastAsia"/>
                </w:rPr>
                <w:t>Number of QoS flows failed to modify</w:t>
              </w:r>
            </w:ins>
          </w:p>
        </w:tc>
      </w:tr>
      <w:tr w:rsidR="00EE78D1">
        <w:trPr>
          <w:cantSplit/>
          <w:jc w:val="center"/>
          <w:ins w:id="98" w:author="jingyun" w:date="2022-10-21T11:50:00Z"/>
        </w:trPr>
        <w:tc>
          <w:tcPr>
            <w:tcW w:w="3181" w:type="dxa"/>
            <w:shd w:val="clear" w:color="auto" w:fill="FFFFFF"/>
          </w:tcPr>
          <w:p w:rsidR="00EE78D1" w:rsidRDefault="008A378C">
            <w:pPr>
              <w:pStyle w:val="TAL"/>
              <w:rPr>
                <w:ins w:id="99" w:author="jingyun" w:date="2022-10-21T11:50:00Z"/>
              </w:rPr>
            </w:pPr>
            <w:ins w:id="100" w:author="jingyun" w:date="2022-10-21T11:51:00Z">
              <w:r>
                <w:rPr>
                  <w:rFonts w:hint="eastAsia"/>
                </w:rPr>
                <w:t xml:space="preserve">QoS </w:t>
              </w:r>
              <w:r>
                <w:rPr>
                  <w:rFonts w:hint="eastAsia"/>
                </w:rPr>
                <w:t>flow release</w:t>
              </w:r>
            </w:ins>
          </w:p>
        </w:tc>
        <w:tc>
          <w:tcPr>
            <w:tcW w:w="4875" w:type="dxa"/>
          </w:tcPr>
          <w:p w:rsidR="00EE78D1" w:rsidRDefault="008A378C">
            <w:pPr>
              <w:pStyle w:val="TAL"/>
              <w:rPr>
                <w:ins w:id="101" w:author="jingyun" w:date="2022-10-21T11:50:00Z"/>
              </w:rPr>
            </w:pPr>
            <w:ins w:id="102" w:author="jingyun" w:date="2022-10-21T11:51:00Z">
              <w:r>
                <w:rPr>
                  <w:rFonts w:hint="eastAsia"/>
                </w:rPr>
                <w:t>Number of released active QoS flows</w:t>
              </w:r>
            </w:ins>
          </w:p>
        </w:tc>
      </w:tr>
      <w:tr w:rsidR="00EE78D1">
        <w:trPr>
          <w:cantSplit/>
          <w:jc w:val="center"/>
          <w:ins w:id="103" w:author="jingyun" w:date="2022-10-28T10:50:00Z"/>
        </w:trPr>
        <w:tc>
          <w:tcPr>
            <w:tcW w:w="3181" w:type="dxa"/>
            <w:vMerge w:val="restart"/>
            <w:shd w:val="clear" w:color="auto" w:fill="FFFFFF"/>
          </w:tcPr>
          <w:p w:rsidR="00EE78D1" w:rsidRDefault="008A378C">
            <w:pPr>
              <w:pStyle w:val="TAL"/>
              <w:rPr>
                <w:ins w:id="104" w:author="jingyun" w:date="2022-10-28T10:50:00Z"/>
              </w:rPr>
            </w:pPr>
            <w:ins w:id="105" w:author="jingyun" w:date="2022-10-28T10:51:00Z">
              <w:r>
                <w:rPr>
                  <w:rFonts w:hint="eastAsia"/>
                </w:rPr>
                <w:t>5QI 1 QoS Flow Duration Monitoring</w:t>
              </w:r>
            </w:ins>
          </w:p>
        </w:tc>
        <w:tc>
          <w:tcPr>
            <w:tcW w:w="4875" w:type="dxa"/>
          </w:tcPr>
          <w:p w:rsidR="00EE78D1" w:rsidRDefault="008A378C">
            <w:pPr>
              <w:pStyle w:val="TAL"/>
              <w:rPr>
                <w:ins w:id="106" w:author="jingyun" w:date="2022-10-28T10:50:00Z"/>
              </w:rPr>
            </w:pPr>
            <w:ins w:id="107" w:author="jingyun" w:date="2022-10-28T10:51:00Z">
              <w:r>
                <w:rPr>
                  <w:rFonts w:hint="eastAsia"/>
                </w:rPr>
                <w:t>Average Normally Released Call (5QI 1 QoS Flow) Duration</w:t>
              </w:r>
            </w:ins>
          </w:p>
        </w:tc>
      </w:tr>
      <w:tr w:rsidR="00EE78D1">
        <w:trPr>
          <w:cantSplit/>
          <w:jc w:val="center"/>
          <w:ins w:id="108" w:author="jingyun" w:date="2022-10-28T10:51:00Z"/>
        </w:trPr>
        <w:tc>
          <w:tcPr>
            <w:tcW w:w="3181" w:type="dxa"/>
            <w:vMerge/>
            <w:shd w:val="clear" w:color="auto" w:fill="FFFFFF"/>
          </w:tcPr>
          <w:p w:rsidR="00EE78D1" w:rsidRDefault="00EE78D1">
            <w:pPr>
              <w:pStyle w:val="TAL"/>
              <w:rPr>
                <w:ins w:id="109" w:author="jingyun" w:date="2022-10-28T10:51:00Z"/>
              </w:rPr>
            </w:pPr>
          </w:p>
        </w:tc>
        <w:tc>
          <w:tcPr>
            <w:tcW w:w="4875" w:type="dxa"/>
          </w:tcPr>
          <w:p w:rsidR="00EE78D1" w:rsidRDefault="008A378C">
            <w:pPr>
              <w:pStyle w:val="TAL"/>
              <w:rPr>
                <w:ins w:id="110" w:author="jingyun" w:date="2022-10-28T10:51:00Z"/>
              </w:rPr>
            </w:pPr>
            <w:ins w:id="111" w:author="jingyun" w:date="2022-10-28T10:52:00Z">
              <w:r>
                <w:rPr>
                  <w:rFonts w:hint="eastAsia"/>
                </w:rPr>
                <w:t>Average Abnormally Released Call (5QI 1 QoS Flow) Duration</w:t>
              </w:r>
            </w:ins>
          </w:p>
        </w:tc>
      </w:tr>
      <w:tr w:rsidR="00EE78D1">
        <w:trPr>
          <w:cantSplit/>
          <w:jc w:val="center"/>
          <w:ins w:id="112" w:author="jingyun" w:date="2022-10-28T10:52:00Z"/>
        </w:trPr>
        <w:tc>
          <w:tcPr>
            <w:tcW w:w="3181" w:type="dxa"/>
            <w:vMerge/>
            <w:shd w:val="clear" w:color="auto" w:fill="FFFFFF"/>
          </w:tcPr>
          <w:p w:rsidR="00EE78D1" w:rsidRDefault="00EE78D1">
            <w:pPr>
              <w:pStyle w:val="TAL"/>
              <w:rPr>
                <w:ins w:id="113" w:author="jingyun" w:date="2022-10-28T10:52:00Z"/>
              </w:rPr>
            </w:pPr>
          </w:p>
        </w:tc>
        <w:tc>
          <w:tcPr>
            <w:tcW w:w="4875" w:type="dxa"/>
          </w:tcPr>
          <w:p w:rsidR="00EE78D1" w:rsidRDefault="008A378C">
            <w:pPr>
              <w:pStyle w:val="TAL"/>
              <w:rPr>
                <w:ins w:id="114" w:author="jingyun" w:date="2022-10-28T10:52:00Z"/>
              </w:rPr>
            </w:pPr>
            <w:ins w:id="115" w:author="jingyun" w:date="2022-10-28T10:52:00Z">
              <w:r>
                <w:rPr>
                  <w:rFonts w:hint="eastAsia"/>
                </w:rPr>
                <w:t xml:space="preserve">Distribution of Normally Released Call (5QI 1 QoS </w:t>
              </w:r>
              <w:r>
                <w:rPr>
                  <w:rFonts w:hint="eastAsia"/>
                </w:rPr>
                <w:t>Flow) Duration</w:t>
              </w:r>
            </w:ins>
          </w:p>
        </w:tc>
      </w:tr>
      <w:tr w:rsidR="00EE78D1">
        <w:trPr>
          <w:cantSplit/>
          <w:jc w:val="center"/>
          <w:ins w:id="116" w:author="jingyun" w:date="2022-10-28T10:52:00Z"/>
        </w:trPr>
        <w:tc>
          <w:tcPr>
            <w:tcW w:w="3181" w:type="dxa"/>
            <w:vMerge/>
            <w:shd w:val="clear" w:color="auto" w:fill="FFFFFF"/>
          </w:tcPr>
          <w:p w:rsidR="00EE78D1" w:rsidRDefault="00EE78D1">
            <w:pPr>
              <w:pStyle w:val="TAL"/>
              <w:rPr>
                <w:ins w:id="117" w:author="jingyun" w:date="2022-10-28T10:52:00Z"/>
              </w:rPr>
            </w:pPr>
          </w:p>
        </w:tc>
        <w:tc>
          <w:tcPr>
            <w:tcW w:w="4875" w:type="dxa"/>
          </w:tcPr>
          <w:p w:rsidR="00EE78D1" w:rsidRDefault="008A378C">
            <w:pPr>
              <w:pStyle w:val="TAL"/>
              <w:rPr>
                <w:ins w:id="118" w:author="jingyun" w:date="2022-10-28T10:52:00Z"/>
              </w:rPr>
            </w:pPr>
            <w:ins w:id="119" w:author="jingyun" w:date="2022-10-28T10:53:00Z">
              <w:r>
                <w:rPr>
                  <w:rFonts w:hint="eastAsia"/>
                </w:rPr>
                <w:t>Distribution of Abnormally Released Call (5QI 1 QoS Flow) Duration</w:t>
              </w:r>
            </w:ins>
          </w:p>
        </w:tc>
      </w:tr>
    </w:tbl>
    <w:p w:rsidR="00EE78D1" w:rsidRDefault="00EE78D1">
      <w:pPr>
        <w:pStyle w:val="B1"/>
        <w:numPr>
          <w:ilvl w:val="255"/>
          <w:numId w:val="0"/>
        </w:numPr>
        <w:tabs>
          <w:tab w:val="left" w:pos="0"/>
        </w:tabs>
        <w:rPr>
          <w:ins w:id="120" w:author="jingyun" w:date="2022-10-21T11:33:00Z"/>
          <w:rFonts w:eastAsiaTheme="minorEastAsia"/>
          <w:lang w:val="en-US" w:eastAsia="zh-CN"/>
        </w:rPr>
      </w:pPr>
    </w:p>
    <w:p w:rsidR="00EE78D1" w:rsidRDefault="008A378C">
      <w:pPr>
        <w:rPr>
          <w:ins w:id="121" w:author="jingyun" w:date="2022-10-21T11:33:00Z"/>
          <w:lang w:val="en-US" w:eastAsia="ko-KR"/>
        </w:rPr>
      </w:pPr>
      <w:ins w:id="122" w:author="jingyun" w:date="2022-10-21T11:33:00Z">
        <w:r>
          <w:rPr>
            <w:rFonts w:hint="eastAsia"/>
            <w:lang w:val="en-US" w:eastAsia="zh-CN"/>
          </w:rPr>
          <w:lastRenderedPageBreak/>
          <w:t>2</w:t>
        </w:r>
        <w:r>
          <w:rPr>
            <w:lang w:eastAsia="ko-KR"/>
          </w:rPr>
          <w:t xml:space="preserve">. </w:t>
        </w:r>
        <w:r>
          <w:rPr>
            <w:rFonts w:hint="eastAsia"/>
            <w:lang w:val="en-US" w:eastAsia="zh-CN"/>
          </w:rPr>
          <w:t>At NRCellDU, some performance measurements</w:t>
        </w:r>
        <w:r>
          <w:rPr>
            <w:rFonts w:hint="eastAsia"/>
            <w:lang w:val="en-US" w:eastAsia="ko-KR"/>
          </w:rPr>
          <w:t xml:space="preserve"> defined in TS 28.5</w:t>
        </w:r>
        <w:r>
          <w:rPr>
            <w:rFonts w:hint="eastAsia"/>
            <w:lang w:val="en-US" w:eastAsia="zh-CN"/>
          </w:rPr>
          <w:t>22</w:t>
        </w:r>
        <w:r>
          <w:rPr>
            <w:lang w:eastAsia="ko-KR"/>
          </w:rPr>
          <w:t xml:space="preserve"> </w:t>
        </w:r>
      </w:ins>
      <w:ins w:id="123" w:author="WJY" w:date="2022-11-17T19:20:00Z">
        <w:r>
          <w:rPr>
            <w:rFonts w:hint="eastAsia"/>
            <w:lang w:val="en-US" w:eastAsia="zh-CN"/>
          </w:rPr>
          <w:t>need</w:t>
        </w:r>
      </w:ins>
      <w:ins w:id="124" w:author="jingyun" w:date="2022-10-21T11:33:00Z">
        <w:del w:id="125" w:author="WJY" w:date="2022-11-17T19:20:00Z">
          <w:r>
            <w:rPr>
              <w:lang w:eastAsia="ko-KR"/>
            </w:rPr>
            <w:delText>shall</w:delText>
          </w:r>
        </w:del>
        <w:r>
          <w:rPr>
            <w:lang w:eastAsia="ko-KR"/>
          </w:rPr>
          <w:t xml:space="preserve"> </w:t>
        </w:r>
      </w:ins>
      <w:ins w:id="126" w:author="WJY" w:date="2022-11-17T21:52:00Z">
        <w:r>
          <w:rPr>
            <w:rFonts w:hint="eastAsia"/>
            <w:lang w:val="en-US" w:eastAsia="zh-CN"/>
          </w:rPr>
          <w:t xml:space="preserve">to </w:t>
        </w:r>
      </w:ins>
      <w:ins w:id="127" w:author="jingyun" w:date="2022-10-21T11:33:00Z">
        <w:r>
          <w:rPr>
            <w:rFonts w:hint="eastAsia"/>
            <w:lang w:val="en-US" w:eastAsia="ko-KR"/>
          </w:rPr>
          <w:t xml:space="preserve">add </w:t>
        </w:r>
        <w:r>
          <w:rPr>
            <w:rFonts w:hint="eastAsia"/>
            <w:lang w:val="en-US" w:eastAsia="zh-CN"/>
          </w:rPr>
          <w:t>PLMN granularity</w:t>
        </w:r>
        <w:r>
          <w:rPr>
            <w:rFonts w:hint="eastAsia"/>
            <w:lang w:val="en-US" w:eastAsia="ko-KR"/>
          </w:rPr>
          <w:t>.</w:t>
        </w:r>
      </w:ins>
    </w:p>
    <w:p w:rsidR="00EE78D1" w:rsidRDefault="008A378C">
      <w:pPr>
        <w:rPr>
          <w:ins w:id="128" w:author="jingyun" w:date="2022-10-21T11:33:00Z"/>
          <w:lang w:eastAsia="ko-KR"/>
        </w:rPr>
      </w:pPr>
      <w:ins w:id="129" w:author="jingyun" w:date="2022-10-21T11:33:00Z">
        <w:r>
          <w:rPr>
            <w:rFonts w:hint="eastAsia"/>
            <w:lang w:val="en-US" w:eastAsia="ko-KR"/>
          </w:rPr>
          <w:t xml:space="preserve">The </w:t>
        </w:r>
        <w:r>
          <w:rPr>
            <w:rFonts w:hint="eastAsia"/>
            <w:lang w:val="en-US" w:eastAsia="zh-CN"/>
          </w:rPr>
          <w:t>PLMN granularity</w:t>
        </w:r>
        <w:r>
          <w:rPr>
            <w:rFonts w:hint="eastAsia"/>
            <w:lang w:val="en-US" w:eastAsia="ko-KR"/>
          </w:rPr>
          <w:t xml:space="preserve"> </w:t>
        </w:r>
      </w:ins>
      <w:ins w:id="130" w:author="WJY" w:date="2022-11-17T19:21:00Z">
        <w:r>
          <w:rPr>
            <w:rFonts w:hint="eastAsia"/>
            <w:lang w:val="en-US" w:eastAsia="zh-CN"/>
          </w:rPr>
          <w:t>need</w:t>
        </w:r>
      </w:ins>
      <w:ins w:id="131" w:author="WJY" w:date="2022-11-17T21:52:00Z">
        <w:r>
          <w:rPr>
            <w:rFonts w:hint="eastAsia"/>
            <w:lang w:val="en-US" w:eastAsia="zh-CN"/>
          </w:rPr>
          <w:t xml:space="preserve"> to</w:t>
        </w:r>
      </w:ins>
      <w:ins w:id="132" w:author="jingyun" w:date="2022-10-21T11:33:00Z">
        <w:del w:id="133" w:author="WJY" w:date="2022-11-17T19:21:00Z">
          <w:r>
            <w:rPr>
              <w:rFonts w:hint="eastAsia"/>
              <w:lang w:val="en-US" w:eastAsia="ko-KR"/>
            </w:rPr>
            <w:delText>shall</w:delText>
          </w:r>
        </w:del>
        <w:r>
          <w:rPr>
            <w:rFonts w:hint="eastAsia"/>
            <w:lang w:val="en-US" w:eastAsia="ko-KR"/>
          </w:rPr>
          <w:t xml:space="preserve"> be added </w:t>
        </w:r>
        <w:r>
          <w:rPr>
            <w:rFonts w:hint="eastAsia"/>
            <w:lang w:val="en-US" w:eastAsia="zh-CN"/>
          </w:rPr>
          <w:t>in</w:t>
        </w:r>
        <w:r>
          <w:rPr>
            <w:rFonts w:hint="eastAsia"/>
            <w:lang w:val="en-US" w:eastAsia="ko-KR"/>
          </w:rPr>
          <w:t xml:space="preserve"> </w:t>
        </w:r>
      </w:ins>
      <w:ins w:id="134" w:author="jingyun" w:date="2022-11-04T10:22:00Z">
        <w:r>
          <w:rPr>
            <w:rFonts w:hint="eastAsia"/>
            <w:lang w:val="en-US" w:eastAsia="zh-CN"/>
          </w:rPr>
          <w:t xml:space="preserve">the </w:t>
        </w:r>
      </w:ins>
      <w:ins w:id="135" w:author="jingyun" w:date="2022-10-21T11:33:00Z">
        <w:r>
          <w:rPr>
            <w:rFonts w:hint="eastAsia"/>
            <w:lang w:val="en-US" w:eastAsia="ko-KR"/>
          </w:rPr>
          <w:t>follow</w:t>
        </w:r>
        <w:r>
          <w:rPr>
            <w:rFonts w:hint="eastAsia"/>
            <w:lang w:val="en-US" w:eastAsia="zh-CN"/>
          </w:rPr>
          <w:t xml:space="preserve">ing </w:t>
        </w:r>
        <w:r>
          <w:rPr>
            <w:rFonts w:hint="eastAsia"/>
            <w:lang w:val="en-US" w:eastAsia="zh-CN"/>
          </w:rPr>
          <w:t>performance measurements</w:t>
        </w:r>
        <w:r>
          <w:rPr>
            <w:rFonts w:hint="eastAsia"/>
            <w:lang w:val="en-US" w:eastAsia="ko-KR"/>
          </w:rPr>
          <w:t>:</w:t>
        </w:r>
      </w:ins>
    </w:p>
    <w:tbl>
      <w:tblPr>
        <w:tblW w:w="80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82"/>
        <w:gridCol w:w="4872"/>
      </w:tblGrid>
      <w:tr w:rsidR="00EE78D1">
        <w:trPr>
          <w:cantSplit/>
          <w:jc w:val="center"/>
          <w:ins w:id="136" w:author="jingyun" w:date="2022-10-21T15:25:00Z"/>
        </w:trPr>
        <w:tc>
          <w:tcPr>
            <w:tcW w:w="3182" w:type="dxa"/>
            <w:shd w:val="pct10" w:color="auto" w:fill="FFFFFF"/>
            <w:vAlign w:val="center"/>
          </w:tcPr>
          <w:p w:rsidR="00EE78D1" w:rsidRDefault="008A378C">
            <w:pPr>
              <w:pStyle w:val="TAH"/>
              <w:rPr>
                <w:ins w:id="137" w:author="jingyun" w:date="2022-10-21T15:25:00Z"/>
              </w:rPr>
            </w:pPr>
            <w:ins w:id="138" w:author="jingyun" w:date="2022-10-21T15:25:00Z">
              <w:r>
                <w:rPr>
                  <w:rFonts w:hint="eastAsia"/>
                  <w:lang w:val="en-US" w:eastAsia="zh-CN"/>
                </w:rPr>
                <w:t>C</w:t>
              </w:r>
              <w:r>
                <w:rPr>
                  <w:rFonts w:hint="eastAsia"/>
                </w:rPr>
                <w:t>ategory</w:t>
              </w:r>
            </w:ins>
          </w:p>
        </w:tc>
        <w:tc>
          <w:tcPr>
            <w:tcW w:w="4872" w:type="dxa"/>
            <w:shd w:val="pct10" w:color="auto" w:fill="FFFFFF"/>
            <w:vAlign w:val="center"/>
          </w:tcPr>
          <w:p w:rsidR="00EE78D1" w:rsidRDefault="008A378C">
            <w:pPr>
              <w:pStyle w:val="TAH"/>
              <w:rPr>
                <w:ins w:id="139" w:author="jingyun" w:date="2022-10-21T15:25:00Z"/>
                <w:lang w:val="en-US" w:eastAsia="zh-CN"/>
              </w:rPr>
            </w:pPr>
            <w:ins w:id="140" w:author="jingyun" w:date="2022-10-21T15:25:00Z">
              <w:r>
                <w:rPr>
                  <w:rFonts w:hint="eastAsia"/>
                  <w:lang w:val="en-US" w:eastAsia="zh-CN"/>
                </w:rPr>
                <w:t>Measurement</w:t>
              </w:r>
            </w:ins>
            <w:ins w:id="141" w:author="jingyun" w:date="2022-10-21T15:41:0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42" w:author="jingyun" w:date="2022-10-21T15:25:00Z">
              <w:r>
                <w:rPr>
                  <w:rFonts w:hint="eastAsia"/>
                  <w:lang w:val="en-US" w:eastAsia="zh-CN"/>
                </w:rPr>
                <w:t>Name</w:t>
              </w:r>
            </w:ins>
          </w:p>
        </w:tc>
      </w:tr>
      <w:tr w:rsidR="00EE78D1">
        <w:trPr>
          <w:cantSplit/>
          <w:trHeight w:val="191"/>
          <w:jc w:val="center"/>
          <w:ins w:id="143" w:author="jingyun" w:date="2022-10-21T15:25:00Z"/>
        </w:trPr>
        <w:tc>
          <w:tcPr>
            <w:tcW w:w="3182" w:type="dxa"/>
            <w:shd w:val="clear" w:color="auto" w:fill="FFFFFF"/>
          </w:tcPr>
          <w:p w:rsidR="00EE78D1" w:rsidRDefault="008A378C">
            <w:pPr>
              <w:pStyle w:val="TAL"/>
              <w:rPr>
                <w:ins w:id="144" w:author="jingyun" w:date="2022-10-21T15:25:00Z"/>
                <w:sz w:val="20"/>
                <w:lang w:val="en-US" w:eastAsia="zh-CN"/>
              </w:rPr>
            </w:pPr>
            <w:ins w:id="145" w:author="jingyun" w:date="2022-10-21T15:26:00Z">
              <w:r>
                <w:rPr>
                  <w:rFonts w:hint="eastAsia"/>
                </w:rPr>
                <w:t>Number of Active Ues</w:t>
              </w:r>
            </w:ins>
          </w:p>
        </w:tc>
        <w:tc>
          <w:tcPr>
            <w:tcW w:w="4872" w:type="dxa"/>
          </w:tcPr>
          <w:p w:rsidR="00EE78D1" w:rsidRDefault="008A378C">
            <w:pPr>
              <w:pStyle w:val="TAL"/>
              <w:rPr>
                <w:ins w:id="146" w:author="jingyun" w:date="2022-10-21T15:25:00Z"/>
              </w:rPr>
            </w:pPr>
            <w:ins w:id="147" w:author="jingyun" w:date="2022-10-21T15:26:00Z">
              <w:r>
                <w:rPr>
                  <w:rFonts w:hint="eastAsia"/>
                </w:rPr>
                <w:t>Max number of Active UEs in the UL per cell</w:t>
              </w:r>
            </w:ins>
          </w:p>
        </w:tc>
      </w:tr>
      <w:tr w:rsidR="00EE78D1">
        <w:trPr>
          <w:cantSplit/>
          <w:jc w:val="center"/>
          <w:ins w:id="148" w:author="jingyun" w:date="2022-10-21T15:26:00Z"/>
        </w:trPr>
        <w:tc>
          <w:tcPr>
            <w:tcW w:w="3182" w:type="dxa"/>
            <w:vMerge w:val="restart"/>
            <w:shd w:val="clear" w:color="auto" w:fill="FFFFFF"/>
          </w:tcPr>
          <w:p w:rsidR="00EE78D1" w:rsidRDefault="008A378C">
            <w:pPr>
              <w:pStyle w:val="TAL"/>
              <w:rPr>
                <w:ins w:id="149" w:author="jingyun" w:date="2022-10-21T15:26:00Z"/>
              </w:rPr>
            </w:pPr>
            <w:ins w:id="150" w:author="jingyun" w:date="2022-10-21T15:34:00Z">
              <w:r>
                <w:rPr>
                  <w:rFonts w:hint="eastAsia"/>
                </w:rPr>
                <w:t>Paging Measurement</w:t>
              </w:r>
            </w:ins>
          </w:p>
        </w:tc>
        <w:tc>
          <w:tcPr>
            <w:tcW w:w="4872" w:type="dxa"/>
          </w:tcPr>
          <w:p w:rsidR="00EE78D1" w:rsidRDefault="008A378C">
            <w:pPr>
              <w:pStyle w:val="TAL"/>
              <w:rPr>
                <w:ins w:id="151" w:author="jingyun" w:date="2022-10-21T15:26:00Z"/>
              </w:rPr>
            </w:pPr>
            <w:ins w:id="152" w:author="jingyun" w:date="2022-10-21T15:34:00Z">
              <w:r>
                <w:rPr>
                  <w:rFonts w:hint="eastAsia"/>
                </w:rPr>
                <w:t>Number of paging records received by the NRCellDU</w:t>
              </w:r>
            </w:ins>
          </w:p>
        </w:tc>
      </w:tr>
      <w:tr w:rsidR="00EE78D1">
        <w:trPr>
          <w:cantSplit/>
          <w:jc w:val="center"/>
          <w:ins w:id="153" w:author="jingyun" w:date="2022-10-21T15:34:00Z"/>
        </w:trPr>
        <w:tc>
          <w:tcPr>
            <w:tcW w:w="3182" w:type="dxa"/>
            <w:vMerge/>
            <w:shd w:val="clear" w:color="auto" w:fill="FFFFFF"/>
          </w:tcPr>
          <w:p w:rsidR="00EE78D1" w:rsidRDefault="00EE78D1">
            <w:pPr>
              <w:pStyle w:val="TAL"/>
              <w:rPr>
                <w:ins w:id="154" w:author="jingyun" w:date="2022-10-21T15:34:00Z"/>
              </w:rPr>
            </w:pPr>
          </w:p>
        </w:tc>
        <w:tc>
          <w:tcPr>
            <w:tcW w:w="4872" w:type="dxa"/>
          </w:tcPr>
          <w:p w:rsidR="00EE78D1" w:rsidRDefault="008A378C">
            <w:pPr>
              <w:pStyle w:val="TAL"/>
              <w:rPr>
                <w:ins w:id="155" w:author="jingyun" w:date="2022-10-21T15:34:00Z"/>
              </w:rPr>
            </w:pPr>
            <w:ins w:id="156" w:author="jingyun" w:date="2022-10-21T15:35:00Z">
              <w:r>
                <w:rPr>
                  <w:rFonts w:hint="eastAsia"/>
                </w:rPr>
                <w:t>Number of paging records discarded at the NRCellDU</w:t>
              </w:r>
            </w:ins>
          </w:p>
        </w:tc>
      </w:tr>
    </w:tbl>
    <w:p w:rsidR="00EE78D1" w:rsidRDefault="00EE78D1">
      <w:pPr>
        <w:pStyle w:val="B1"/>
        <w:numPr>
          <w:ilvl w:val="255"/>
          <w:numId w:val="0"/>
        </w:numPr>
        <w:tabs>
          <w:tab w:val="left" w:pos="0"/>
        </w:tabs>
        <w:rPr>
          <w:ins w:id="157" w:author="王静云" w:date="2022-06-10T17:17:00Z"/>
          <w:rFonts w:eastAsiaTheme="minorEastAsia"/>
          <w:lang w:val="en-US" w:eastAsia="zh-CN"/>
        </w:rPr>
      </w:pPr>
    </w:p>
    <w:p w:rsidR="00EE78D1" w:rsidRDefault="008A37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sz w:val="24"/>
          <w:szCs w:val="24"/>
          <w:lang w:val="en-US" w:eastAsia="zh-CN"/>
        </w:rPr>
      </w:pPr>
      <w:r>
        <w:rPr>
          <w:rFonts w:hint="eastAsia"/>
          <w:b/>
          <w:i/>
          <w:sz w:val="24"/>
          <w:szCs w:val="24"/>
          <w:lang w:eastAsia="zh-CN"/>
        </w:rPr>
        <w:t>End</w:t>
      </w:r>
      <w:r>
        <w:rPr>
          <w:b/>
          <w:i/>
          <w:sz w:val="24"/>
          <w:szCs w:val="24"/>
          <w:lang w:eastAsia="zh-CN"/>
        </w:rPr>
        <w:t xml:space="preserve"> </w:t>
      </w:r>
      <w:r>
        <w:rPr>
          <w:rFonts w:hint="eastAsia"/>
          <w:b/>
          <w:i/>
          <w:sz w:val="24"/>
          <w:szCs w:val="24"/>
          <w:lang w:eastAsia="zh-CN"/>
        </w:rPr>
        <w:t>of</w:t>
      </w:r>
      <w:r>
        <w:rPr>
          <w:b/>
          <w:i/>
          <w:sz w:val="24"/>
          <w:szCs w:val="24"/>
          <w:lang w:eastAsia="zh-CN"/>
        </w:rPr>
        <w:t xml:space="preserve"> </w:t>
      </w:r>
      <w:r>
        <w:rPr>
          <w:b/>
          <w:i/>
          <w:sz w:val="24"/>
          <w:szCs w:val="24"/>
        </w:rPr>
        <w:t>Change</w:t>
      </w:r>
    </w:p>
    <w:p w:rsidR="00EE78D1" w:rsidRDefault="00EE78D1">
      <w:pPr>
        <w:rPr>
          <w:sz w:val="24"/>
          <w:szCs w:val="24"/>
          <w:lang w:eastAsia="zh-CN"/>
        </w:rPr>
      </w:pPr>
    </w:p>
    <w:p w:rsidR="00EE78D1" w:rsidRDefault="00EE78D1">
      <w:pPr>
        <w:rPr>
          <w:sz w:val="24"/>
          <w:szCs w:val="24"/>
          <w:lang w:eastAsia="zh-CN"/>
        </w:rPr>
      </w:pPr>
    </w:p>
    <w:sectPr w:rsidR="00EE78D1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378C" w:rsidRDefault="008A378C">
      <w:pPr>
        <w:spacing w:after="0"/>
      </w:pPr>
      <w:r>
        <w:separator/>
      </w:r>
    </w:p>
  </w:endnote>
  <w:endnote w:type="continuationSeparator" w:id="0">
    <w:p w:rsidR="008A378C" w:rsidRDefault="008A378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378C" w:rsidRDefault="008A378C">
      <w:pPr>
        <w:spacing w:after="0"/>
      </w:pPr>
      <w:r>
        <w:separator/>
      </w:r>
    </w:p>
  </w:footnote>
  <w:footnote w:type="continuationSeparator" w:id="0">
    <w:p w:rsidR="008A378C" w:rsidRDefault="008A378C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ingyun">
    <w15:presenceInfo w15:providerId="None" w15:userId="jingyun"/>
  </w15:person>
  <w15:person w15:author="WJY">
    <w15:presenceInfo w15:providerId="None" w15:userId="WJY"/>
  </w15:person>
  <w15:person w15:author="王静云">
    <w15:presenceInfo w15:providerId="None" w15:userId="王静云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0595"/>
    <w:rsid w:val="000005CC"/>
    <w:rsid w:val="00012515"/>
    <w:rsid w:val="00015FC1"/>
    <w:rsid w:val="00016530"/>
    <w:rsid w:val="00023A9D"/>
    <w:rsid w:val="00041A1B"/>
    <w:rsid w:val="00046389"/>
    <w:rsid w:val="0005577A"/>
    <w:rsid w:val="00056FAA"/>
    <w:rsid w:val="00061C60"/>
    <w:rsid w:val="00074722"/>
    <w:rsid w:val="000819D8"/>
    <w:rsid w:val="00083E4B"/>
    <w:rsid w:val="000934A6"/>
    <w:rsid w:val="000A2C6C"/>
    <w:rsid w:val="000A4660"/>
    <w:rsid w:val="000D1B5B"/>
    <w:rsid w:val="000E2224"/>
    <w:rsid w:val="000E725E"/>
    <w:rsid w:val="000F0A0B"/>
    <w:rsid w:val="00100296"/>
    <w:rsid w:val="0010401F"/>
    <w:rsid w:val="00112FC3"/>
    <w:rsid w:val="00160646"/>
    <w:rsid w:val="00163D8B"/>
    <w:rsid w:val="001712AD"/>
    <w:rsid w:val="00173FA3"/>
    <w:rsid w:val="00184B6F"/>
    <w:rsid w:val="001861E5"/>
    <w:rsid w:val="001B1652"/>
    <w:rsid w:val="001C3EC8"/>
    <w:rsid w:val="001D2BD4"/>
    <w:rsid w:val="001D4071"/>
    <w:rsid w:val="001D6911"/>
    <w:rsid w:val="001E17AA"/>
    <w:rsid w:val="00201947"/>
    <w:rsid w:val="002023E0"/>
    <w:rsid w:val="0020395B"/>
    <w:rsid w:val="002046CB"/>
    <w:rsid w:val="00204DC9"/>
    <w:rsid w:val="002062C0"/>
    <w:rsid w:val="00207334"/>
    <w:rsid w:val="00215130"/>
    <w:rsid w:val="00226BF6"/>
    <w:rsid w:val="00230002"/>
    <w:rsid w:val="00244C9A"/>
    <w:rsid w:val="00247216"/>
    <w:rsid w:val="0025374E"/>
    <w:rsid w:val="00253B73"/>
    <w:rsid w:val="00257325"/>
    <w:rsid w:val="00283E5A"/>
    <w:rsid w:val="00287158"/>
    <w:rsid w:val="002A1857"/>
    <w:rsid w:val="002A1D53"/>
    <w:rsid w:val="002C11FA"/>
    <w:rsid w:val="002C7F38"/>
    <w:rsid w:val="002D0D23"/>
    <w:rsid w:val="002F6432"/>
    <w:rsid w:val="003037EA"/>
    <w:rsid w:val="00305314"/>
    <w:rsid w:val="0030628A"/>
    <w:rsid w:val="003347B5"/>
    <w:rsid w:val="0033591D"/>
    <w:rsid w:val="0035122B"/>
    <w:rsid w:val="00353451"/>
    <w:rsid w:val="00371032"/>
    <w:rsid w:val="00371B44"/>
    <w:rsid w:val="00393066"/>
    <w:rsid w:val="003C122B"/>
    <w:rsid w:val="003C5A97"/>
    <w:rsid w:val="003C7A04"/>
    <w:rsid w:val="003E723F"/>
    <w:rsid w:val="003F52B2"/>
    <w:rsid w:val="003F5C73"/>
    <w:rsid w:val="00426C8F"/>
    <w:rsid w:val="00435CC6"/>
    <w:rsid w:val="0043775B"/>
    <w:rsid w:val="00440414"/>
    <w:rsid w:val="004558E9"/>
    <w:rsid w:val="0045777E"/>
    <w:rsid w:val="00466DF9"/>
    <w:rsid w:val="004876DB"/>
    <w:rsid w:val="00497CB4"/>
    <w:rsid w:val="004B3753"/>
    <w:rsid w:val="004B7829"/>
    <w:rsid w:val="004C07D9"/>
    <w:rsid w:val="004C31D2"/>
    <w:rsid w:val="004D2BCE"/>
    <w:rsid w:val="004D55C2"/>
    <w:rsid w:val="004E46B6"/>
    <w:rsid w:val="00503305"/>
    <w:rsid w:val="00521131"/>
    <w:rsid w:val="0052231F"/>
    <w:rsid w:val="00527C0B"/>
    <w:rsid w:val="005370F9"/>
    <w:rsid w:val="005410F6"/>
    <w:rsid w:val="00571BEF"/>
    <w:rsid w:val="005729C4"/>
    <w:rsid w:val="0059227B"/>
    <w:rsid w:val="005A208F"/>
    <w:rsid w:val="005A66B7"/>
    <w:rsid w:val="005A693D"/>
    <w:rsid w:val="005B0966"/>
    <w:rsid w:val="005B795D"/>
    <w:rsid w:val="005D68B4"/>
    <w:rsid w:val="005E209F"/>
    <w:rsid w:val="005E497D"/>
    <w:rsid w:val="005F1B33"/>
    <w:rsid w:val="005F36C5"/>
    <w:rsid w:val="00600901"/>
    <w:rsid w:val="0060148D"/>
    <w:rsid w:val="00613820"/>
    <w:rsid w:val="006431AF"/>
    <w:rsid w:val="00652248"/>
    <w:rsid w:val="00657B80"/>
    <w:rsid w:val="006625A3"/>
    <w:rsid w:val="00665768"/>
    <w:rsid w:val="00675B3C"/>
    <w:rsid w:val="0069495C"/>
    <w:rsid w:val="006D340A"/>
    <w:rsid w:val="00706D2B"/>
    <w:rsid w:val="007146EB"/>
    <w:rsid w:val="00715A1D"/>
    <w:rsid w:val="007271FE"/>
    <w:rsid w:val="0073706A"/>
    <w:rsid w:val="00760BB0"/>
    <w:rsid w:val="0076157A"/>
    <w:rsid w:val="007712F9"/>
    <w:rsid w:val="007815FA"/>
    <w:rsid w:val="00784593"/>
    <w:rsid w:val="007A00EF"/>
    <w:rsid w:val="007B19EA"/>
    <w:rsid w:val="007C0A2D"/>
    <w:rsid w:val="007C27B0"/>
    <w:rsid w:val="007F300B"/>
    <w:rsid w:val="008014C3"/>
    <w:rsid w:val="00812A1A"/>
    <w:rsid w:val="00850812"/>
    <w:rsid w:val="00871571"/>
    <w:rsid w:val="00871E51"/>
    <w:rsid w:val="00872962"/>
    <w:rsid w:val="00876B9A"/>
    <w:rsid w:val="008933BF"/>
    <w:rsid w:val="008A10C4"/>
    <w:rsid w:val="008A378C"/>
    <w:rsid w:val="008B0248"/>
    <w:rsid w:val="008B5658"/>
    <w:rsid w:val="008D1E56"/>
    <w:rsid w:val="008F5F33"/>
    <w:rsid w:val="0091046A"/>
    <w:rsid w:val="00912B3C"/>
    <w:rsid w:val="00926ABD"/>
    <w:rsid w:val="00936EE4"/>
    <w:rsid w:val="00947F4E"/>
    <w:rsid w:val="0095521E"/>
    <w:rsid w:val="009607D3"/>
    <w:rsid w:val="00966D47"/>
    <w:rsid w:val="0098611D"/>
    <w:rsid w:val="00992312"/>
    <w:rsid w:val="009C0DED"/>
    <w:rsid w:val="009F0BB2"/>
    <w:rsid w:val="00A37D7F"/>
    <w:rsid w:val="00A46410"/>
    <w:rsid w:val="00A57688"/>
    <w:rsid w:val="00A57C27"/>
    <w:rsid w:val="00A6001A"/>
    <w:rsid w:val="00A84A94"/>
    <w:rsid w:val="00A9399C"/>
    <w:rsid w:val="00AA6698"/>
    <w:rsid w:val="00AD1DAA"/>
    <w:rsid w:val="00AF1E23"/>
    <w:rsid w:val="00AF7F81"/>
    <w:rsid w:val="00B01AFF"/>
    <w:rsid w:val="00B05CC7"/>
    <w:rsid w:val="00B27E39"/>
    <w:rsid w:val="00B350D8"/>
    <w:rsid w:val="00B42046"/>
    <w:rsid w:val="00B76763"/>
    <w:rsid w:val="00B7732B"/>
    <w:rsid w:val="00B879F0"/>
    <w:rsid w:val="00BB235D"/>
    <w:rsid w:val="00BC25AA"/>
    <w:rsid w:val="00BF1410"/>
    <w:rsid w:val="00C022E3"/>
    <w:rsid w:val="00C1766B"/>
    <w:rsid w:val="00C22D17"/>
    <w:rsid w:val="00C3021D"/>
    <w:rsid w:val="00C4712D"/>
    <w:rsid w:val="00C518BB"/>
    <w:rsid w:val="00C555C9"/>
    <w:rsid w:val="00C82B2A"/>
    <w:rsid w:val="00C94F55"/>
    <w:rsid w:val="00CA30DD"/>
    <w:rsid w:val="00CA31B3"/>
    <w:rsid w:val="00CA3F59"/>
    <w:rsid w:val="00CA7D62"/>
    <w:rsid w:val="00CB07A8"/>
    <w:rsid w:val="00CD4A57"/>
    <w:rsid w:val="00D067D3"/>
    <w:rsid w:val="00D146F1"/>
    <w:rsid w:val="00D203C3"/>
    <w:rsid w:val="00D238CC"/>
    <w:rsid w:val="00D32014"/>
    <w:rsid w:val="00D33604"/>
    <w:rsid w:val="00D37B08"/>
    <w:rsid w:val="00D437FF"/>
    <w:rsid w:val="00D5130C"/>
    <w:rsid w:val="00D561BF"/>
    <w:rsid w:val="00D62265"/>
    <w:rsid w:val="00D72C30"/>
    <w:rsid w:val="00D838AB"/>
    <w:rsid w:val="00D8512E"/>
    <w:rsid w:val="00DA1E58"/>
    <w:rsid w:val="00DA5D62"/>
    <w:rsid w:val="00DB7D1A"/>
    <w:rsid w:val="00DE4EF2"/>
    <w:rsid w:val="00DE7592"/>
    <w:rsid w:val="00DE7BE4"/>
    <w:rsid w:val="00DF0401"/>
    <w:rsid w:val="00DF12F0"/>
    <w:rsid w:val="00DF2C0E"/>
    <w:rsid w:val="00E04DB6"/>
    <w:rsid w:val="00E05AE1"/>
    <w:rsid w:val="00E06FFB"/>
    <w:rsid w:val="00E30155"/>
    <w:rsid w:val="00E55E9D"/>
    <w:rsid w:val="00E73F67"/>
    <w:rsid w:val="00E91FE1"/>
    <w:rsid w:val="00EA5A18"/>
    <w:rsid w:val="00EA5E95"/>
    <w:rsid w:val="00EC0ED6"/>
    <w:rsid w:val="00EC7EF4"/>
    <w:rsid w:val="00ED4954"/>
    <w:rsid w:val="00EE0943"/>
    <w:rsid w:val="00EE33A2"/>
    <w:rsid w:val="00EE78D1"/>
    <w:rsid w:val="00F07ECF"/>
    <w:rsid w:val="00F576D2"/>
    <w:rsid w:val="00F66707"/>
    <w:rsid w:val="00F67A1C"/>
    <w:rsid w:val="00F82C5B"/>
    <w:rsid w:val="00F8555F"/>
    <w:rsid w:val="00FB5301"/>
    <w:rsid w:val="00FE4359"/>
    <w:rsid w:val="01FB33DF"/>
    <w:rsid w:val="059F6725"/>
    <w:rsid w:val="0A177C23"/>
    <w:rsid w:val="0B3F3376"/>
    <w:rsid w:val="0B597FCD"/>
    <w:rsid w:val="0EE73304"/>
    <w:rsid w:val="10680C41"/>
    <w:rsid w:val="12D05129"/>
    <w:rsid w:val="134944CC"/>
    <w:rsid w:val="14DD2F73"/>
    <w:rsid w:val="171C16A9"/>
    <w:rsid w:val="17597A9F"/>
    <w:rsid w:val="17E725C7"/>
    <w:rsid w:val="180B29E8"/>
    <w:rsid w:val="18A70482"/>
    <w:rsid w:val="1C695629"/>
    <w:rsid w:val="1CFB3638"/>
    <w:rsid w:val="1E376B27"/>
    <w:rsid w:val="1F702049"/>
    <w:rsid w:val="233C5F5F"/>
    <w:rsid w:val="238B69D0"/>
    <w:rsid w:val="27F30786"/>
    <w:rsid w:val="284B6909"/>
    <w:rsid w:val="293E7793"/>
    <w:rsid w:val="298B5269"/>
    <w:rsid w:val="2C2B2ECE"/>
    <w:rsid w:val="2FBC1CC7"/>
    <w:rsid w:val="30503E51"/>
    <w:rsid w:val="319967EE"/>
    <w:rsid w:val="326452A7"/>
    <w:rsid w:val="341565E4"/>
    <w:rsid w:val="362D6172"/>
    <w:rsid w:val="3791465E"/>
    <w:rsid w:val="3B547F11"/>
    <w:rsid w:val="3EA73CF9"/>
    <w:rsid w:val="456B71F2"/>
    <w:rsid w:val="47C720F7"/>
    <w:rsid w:val="4CB302BB"/>
    <w:rsid w:val="542F2E88"/>
    <w:rsid w:val="54A227F5"/>
    <w:rsid w:val="57AC2BB3"/>
    <w:rsid w:val="58005F43"/>
    <w:rsid w:val="59E450A6"/>
    <w:rsid w:val="5E297EF3"/>
    <w:rsid w:val="5EB8730B"/>
    <w:rsid w:val="5EC21603"/>
    <w:rsid w:val="5F5C0359"/>
    <w:rsid w:val="6103488A"/>
    <w:rsid w:val="62401BB5"/>
    <w:rsid w:val="648E65BF"/>
    <w:rsid w:val="64BD6D63"/>
    <w:rsid w:val="67703441"/>
    <w:rsid w:val="67A13545"/>
    <w:rsid w:val="68537C61"/>
    <w:rsid w:val="6E0F3C47"/>
    <w:rsid w:val="6EBA617B"/>
    <w:rsid w:val="6EC51800"/>
    <w:rsid w:val="75FB3D52"/>
    <w:rsid w:val="7AB87CB0"/>
    <w:rsid w:val="7CDB7866"/>
    <w:rsid w:val="7E4B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A1FD99"/>
  <w15:docId w15:val="{48042358-8979-451F-8F99-C17819477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a7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ab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6"/>
    <w:next w:val="a6"/>
    <w:link w:val="ae"/>
    <w:qFormat/>
    <w:rPr>
      <w:b/>
      <w:bCs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ab">
    <w:name w:val="页眉 字符"/>
    <w:link w:val="aa"/>
    <w:qFormat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eastAsia="en-US"/>
    </w:rPr>
  </w:style>
  <w:style w:type="character" w:customStyle="1" w:styleId="a7">
    <w:name w:val="批注文字 字符"/>
    <w:basedOn w:val="a0"/>
    <w:link w:val="a6"/>
    <w:semiHidden/>
    <w:qFormat/>
    <w:rPr>
      <w:rFonts w:ascii="Times New Roman" w:hAnsi="Times New Roman"/>
      <w:lang w:eastAsia="en-US"/>
    </w:rPr>
  </w:style>
  <w:style w:type="character" w:customStyle="1" w:styleId="ae">
    <w:name w:val="批注主题 字符"/>
    <w:basedOn w:val="a7"/>
    <w:link w:val="ad"/>
    <w:qFormat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2</Pages>
  <Words>378</Words>
  <Characters>2158</Characters>
  <Application>Microsoft Office Word</Application>
  <DocSecurity>0</DocSecurity>
  <Lines>17</Lines>
  <Paragraphs>5</Paragraphs>
  <ScaleCrop>false</ScaleCrop>
  <Company>3GPP Support Team</Company>
  <LinksUpToDate>false</LinksUpToDate>
  <CharactersWithSpaces>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JYC</cp:lastModifiedBy>
  <cp:revision>3</cp:revision>
  <cp:lastPrinted>2411-12-31T15:59:00Z</cp:lastPrinted>
  <dcterms:created xsi:type="dcterms:W3CDTF">2022-03-23T02:57:00Z</dcterms:created>
  <dcterms:modified xsi:type="dcterms:W3CDTF">2022-11-18T08:44:00Z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2052-11.8.2.11716</vt:lpwstr>
  </property>
  <property fmtid="{D5CDD505-2E9C-101B-9397-08002B2CF9AE}" pid="4" name="ICV">
    <vt:lpwstr>8B1EA30C23DB4BC5A449919F92810CA9</vt:lpwstr>
  </property>
</Properties>
</file>